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ACE" w:rsidRDefault="00CE5ACE" w:rsidP="00CE5AC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0E2C" w:rsidRPr="00870E2C">
        <w:rPr>
          <w:b/>
          <w:i/>
          <w:noProof/>
          <w:sz w:val="28"/>
        </w:rPr>
        <w:t>S2-2000642</w:t>
      </w:r>
    </w:p>
    <w:p w:rsidR="00596CDE" w:rsidRDefault="00CE5ACE" w:rsidP="00CE5AC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 w:rsidR="00596CDE">
        <w:rPr>
          <w:b/>
          <w:noProof/>
          <w:sz w:val="24"/>
        </w:rPr>
        <w:tab/>
      </w:r>
      <w:r w:rsidR="00596CDE" w:rsidRPr="00F76B76">
        <w:rPr>
          <w:rFonts w:cs="Arial"/>
          <w:b/>
          <w:bCs/>
        </w:rPr>
        <w:t>(</w:t>
      </w:r>
      <w:r w:rsidR="00596CDE" w:rsidRPr="00F76B76">
        <w:rPr>
          <w:rFonts w:cs="Arial"/>
          <w:b/>
          <w:bCs/>
          <w:color w:val="0000FF"/>
        </w:rPr>
        <w:t>revision of</w:t>
      </w:r>
      <w:r w:rsidR="00596CDE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242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42C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0E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40419" w:rsidP="008844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0E2C"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B4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40419">
              <w:rPr>
                <w:b/>
                <w:noProof/>
                <w:sz w:val="28"/>
              </w:rPr>
              <w:t>16.</w:t>
            </w:r>
            <w:r w:rsidR="00B40419" w:rsidRPr="00B40419">
              <w:rPr>
                <w:b/>
                <w:noProof/>
                <w:sz w:val="28"/>
              </w:rPr>
              <w:t>3</w:t>
            </w:r>
            <w:r w:rsidRPr="00B40419">
              <w:rPr>
                <w:b/>
                <w:noProof/>
                <w:sz w:val="28"/>
              </w:rPr>
              <w:t>.</w:t>
            </w:r>
            <w:r w:rsidR="00242C7C" w:rsidRPr="00B40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671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4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76718" w:rsidRPr="00865140">
              <w:rPr>
                <w:noProof/>
              </w:rPr>
              <w:t>larification on rejecting UE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1355" w:rsidP="00285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6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76718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6718" w:rsidRDefault="00376718" w:rsidP="00D147C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>
              <w:rPr>
                <w:noProof/>
                <w:lang w:eastAsia="zh-CN"/>
              </w:rPr>
              <w:t xml:space="preserve"> a </w:t>
            </w:r>
            <w:r w:rsidRPr="00DD529F">
              <w:rPr>
                <w:noProof/>
                <w:lang w:eastAsia="zh-CN"/>
              </w:rPr>
              <w:t>UE performs the registration or service request procedure in an SNPN</w:t>
            </w:r>
            <w:r>
              <w:rPr>
                <w:noProof/>
                <w:lang w:eastAsia="zh-CN"/>
              </w:rPr>
              <w:t>, the AMF shall check the UE’s subscription for this SNPN. If the UE is not a subscriber of this SNPN, the AMF shall reject the UE</w:t>
            </w:r>
            <w:r w:rsidR="00D147C0">
              <w:rPr>
                <w:rFonts w:hint="eastAsia"/>
                <w:noProof/>
                <w:lang w:eastAsia="zh-CN"/>
              </w:rPr>
              <w:t>, i.e.,</w:t>
            </w:r>
            <w:r w:rsidR="00D147C0">
              <w:rPr>
                <w:noProof/>
                <w:lang w:eastAsia="zh-CN"/>
              </w:rPr>
              <w:t xml:space="preserve"> the SNPN network shall not accept UE’s </w:t>
            </w:r>
            <w:r w:rsidR="00D147C0" w:rsidRPr="00DD529F">
              <w:rPr>
                <w:noProof/>
                <w:lang w:eastAsia="zh-CN"/>
              </w:rPr>
              <w:t>registration or service request procedure</w:t>
            </w:r>
            <w:r w:rsidR="00D147C0">
              <w:rPr>
                <w:noProof/>
                <w:lang w:eastAsia="zh-CN"/>
              </w:rPr>
              <w:t xml:space="preserve"> with a SUPI provisioned for a PLMN subscriber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there is no valid SNPN subscription for the UE, then the AMF shall reject the UE registration in the SNPN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D147C0" w:rsidP="009B761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Unclear description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5.30.2.5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B761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76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6577EA" w:rsidRDefault="006577EA" w:rsidP="006577EA">
      <w:pPr>
        <w:pStyle w:val="4"/>
      </w:pPr>
      <w:bookmarkStart w:id="4" w:name="_Toc27846888"/>
      <w:bookmarkStart w:id="5" w:name="_Toc20150089"/>
      <w:bookmarkStart w:id="6" w:name="_Toc11137157"/>
      <w:bookmarkEnd w:id="3"/>
      <w:r>
        <w:t>5.30.2.5</w:t>
      </w:r>
      <w:r>
        <w:tab/>
        <w:t>Network access control</w:t>
      </w:r>
      <w:bookmarkEnd w:id="4"/>
    </w:p>
    <w:p w:rsidR="006577EA" w:rsidRDefault="006577EA" w:rsidP="006577EA">
      <w:r>
        <w:t xml:space="preserve">If a UE performs the registration or service request procedure in an SNPN identified by a PLMN ID and a self-assigned NID and there is no </w:t>
      </w:r>
      <w:ins w:id="7" w:author="Huawei-ZQHv1" w:date="2019-12-24T16:36:00Z">
        <w:r>
          <w:t xml:space="preserve">valid SNPN </w:t>
        </w:r>
      </w:ins>
      <w:r>
        <w:t>subscription for the UE, then the AMF shall reject the UE with an appropriate cause code to temporarily prevent the UE from automatically selecting and registering with the same SNPN.</w:t>
      </w:r>
    </w:p>
    <w:p w:rsidR="006577EA" w:rsidRDefault="006577EA" w:rsidP="006577EA">
      <w:r>
        <w:t xml:space="preserve">If a UE performs the registration or service request procedure in an SNPN identified by a PLMN ID and a coordinated assigned NID and there is no </w:t>
      </w:r>
      <w:ins w:id="8" w:author="Huawei-ZQHv1" w:date="2019-12-24T16:36:00Z">
        <w:r>
          <w:t xml:space="preserve">valid SNPN </w:t>
        </w:r>
      </w:ins>
      <w:r>
        <w:t>subscription for the UE, then the AMF shall reject the UE with an appropriate cause code to permanently prevent the UE from automatically selecting and registering with the same SNPN.</w:t>
      </w:r>
    </w:p>
    <w:p w:rsidR="006577EA" w:rsidRDefault="006577EA" w:rsidP="006577EA">
      <w:pPr>
        <w:pStyle w:val="NO"/>
      </w:pPr>
      <w:r>
        <w:t>NOTE:</w:t>
      </w:r>
      <w:r>
        <w:tab/>
        <w:t>The details of rejection and cause codes will be defined in TS 24.501 [47].</w:t>
      </w:r>
    </w:p>
    <w:p w:rsidR="006577EA" w:rsidRDefault="006577EA" w:rsidP="006577EA">
      <w:r>
        <w:t>In order to prevent access to SNPNs for authorized UE(s) in case of network congestion/overload, Unified Access Control information is configured per non-public network (i.e. as part of the subscription information that the UE has for a given non-public network).</w:t>
      </w:r>
    </w:p>
    <w:bookmarkEnd w:id="5"/>
    <w:bookmarkEnd w:id="6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59D" w:rsidRDefault="00C8659D">
      <w:r>
        <w:separator/>
      </w:r>
    </w:p>
  </w:endnote>
  <w:endnote w:type="continuationSeparator" w:id="0">
    <w:p w:rsidR="00C8659D" w:rsidRDefault="00C8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59D" w:rsidRDefault="00C8659D">
      <w:r>
        <w:separator/>
      </w:r>
    </w:p>
  </w:footnote>
  <w:footnote w:type="continuationSeparator" w:id="0">
    <w:p w:rsidR="00C8659D" w:rsidRDefault="00C86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73"/>
    <w:rsid w:val="00022E4A"/>
    <w:rsid w:val="00056489"/>
    <w:rsid w:val="00086F9A"/>
    <w:rsid w:val="000A6394"/>
    <w:rsid w:val="000B7FED"/>
    <w:rsid w:val="000C038A"/>
    <w:rsid w:val="000C6598"/>
    <w:rsid w:val="000E31D5"/>
    <w:rsid w:val="000E4EF9"/>
    <w:rsid w:val="00145D43"/>
    <w:rsid w:val="00174151"/>
    <w:rsid w:val="0018535E"/>
    <w:rsid w:val="00192C46"/>
    <w:rsid w:val="001A08B3"/>
    <w:rsid w:val="001A7B60"/>
    <w:rsid w:val="001B52F0"/>
    <w:rsid w:val="001B7A65"/>
    <w:rsid w:val="001E005B"/>
    <w:rsid w:val="001E41F3"/>
    <w:rsid w:val="001F37E0"/>
    <w:rsid w:val="00242C7C"/>
    <w:rsid w:val="0026004D"/>
    <w:rsid w:val="002640DD"/>
    <w:rsid w:val="00275D12"/>
    <w:rsid w:val="00284FEB"/>
    <w:rsid w:val="00285A6B"/>
    <w:rsid w:val="002860C4"/>
    <w:rsid w:val="002B5741"/>
    <w:rsid w:val="00305409"/>
    <w:rsid w:val="003609EF"/>
    <w:rsid w:val="0036231A"/>
    <w:rsid w:val="00374DD4"/>
    <w:rsid w:val="00376718"/>
    <w:rsid w:val="00377031"/>
    <w:rsid w:val="003808E9"/>
    <w:rsid w:val="00387788"/>
    <w:rsid w:val="003B0C82"/>
    <w:rsid w:val="003E1A36"/>
    <w:rsid w:val="003E7D28"/>
    <w:rsid w:val="003F6707"/>
    <w:rsid w:val="00410371"/>
    <w:rsid w:val="004242F1"/>
    <w:rsid w:val="00452FDC"/>
    <w:rsid w:val="004811A0"/>
    <w:rsid w:val="004B75B7"/>
    <w:rsid w:val="00514818"/>
    <w:rsid w:val="0051580D"/>
    <w:rsid w:val="00547111"/>
    <w:rsid w:val="0057535C"/>
    <w:rsid w:val="00592D74"/>
    <w:rsid w:val="00596CDE"/>
    <w:rsid w:val="005E2C44"/>
    <w:rsid w:val="005E36B5"/>
    <w:rsid w:val="00621188"/>
    <w:rsid w:val="006257ED"/>
    <w:rsid w:val="006577EA"/>
    <w:rsid w:val="00695808"/>
    <w:rsid w:val="006B46FB"/>
    <w:rsid w:val="006D18D3"/>
    <w:rsid w:val="006E21FB"/>
    <w:rsid w:val="0070388D"/>
    <w:rsid w:val="007566DD"/>
    <w:rsid w:val="00792342"/>
    <w:rsid w:val="00793EC4"/>
    <w:rsid w:val="007977A8"/>
    <w:rsid w:val="007B512A"/>
    <w:rsid w:val="007C2097"/>
    <w:rsid w:val="007D6A07"/>
    <w:rsid w:val="007F2012"/>
    <w:rsid w:val="007F7259"/>
    <w:rsid w:val="007F764F"/>
    <w:rsid w:val="008040A8"/>
    <w:rsid w:val="008279FA"/>
    <w:rsid w:val="008626E7"/>
    <w:rsid w:val="00870E2C"/>
    <w:rsid w:val="00870EE7"/>
    <w:rsid w:val="00884452"/>
    <w:rsid w:val="008863B9"/>
    <w:rsid w:val="008A45A6"/>
    <w:rsid w:val="008B1355"/>
    <w:rsid w:val="008F686C"/>
    <w:rsid w:val="009148DE"/>
    <w:rsid w:val="00941E30"/>
    <w:rsid w:val="009777D9"/>
    <w:rsid w:val="00991B88"/>
    <w:rsid w:val="009A5753"/>
    <w:rsid w:val="009A579D"/>
    <w:rsid w:val="009B761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C5B"/>
    <w:rsid w:val="00AF1A6F"/>
    <w:rsid w:val="00AF5A56"/>
    <w:rsid w:val="00B068A1"/>
    <w:rsid w:val="00B258BB"/>
    <w:rsid w:val="00B40419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659D"/>
    <w:rsid w:val="00C95985"/>
    <w:rsid w:val="00CC5026"/>
    <w:rsid w:val="00CC68D0"/>
    <w:rsid w:val="00CE5ACE"/>
    <w:rsid w:val="00D01F77"/>
    <w:rsid w:val="00D03F9A"/>
    <w:rsid w:val="00D06D51"/>
    <w:rsid w:val="00D147C0"/>
    <w:rsid w:val="00D15E43"/>
    <w:rsid w:val="00D24991"/>
    <w:rsid w:val="00D34D8A"/>
    <w:rsid w:val="00D50255"/>
    <w:rsid w:val="00D66520"/>
    <w:rsid w:val="00DC58AF"/>
    <w:rsid w:val="00DE34CF"/>
    <w:rsid w:val="00E13F3D"/>
    <w:rsid w:val="00E172E4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7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63358-2494-4619-AF73-9E0A901D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Huawei-ZQHv1</cp:lastModifiedBy>
  <cp:revision>42</cp:revision>
  <cp:lastPrinted>1899-12-31T23:00:00Z</cp:lastPrinted>
  <dcterms:created xsi:type="dcterms:W3CDTF">2018-11-05T09:14:00Z</dcterms:created>
  <dcterms:modified xsi:type="dcterms:W3CDTF">2020-01-07T07:37:00Z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(3)P92H1y2ayULk9f3n3m2FA/OcZlgZ1WxI57+XuoFbo11YPtktcaBxm+/horkPiLZGgf6WqhVp
ItA2ilSX0pJaSHsyrZxt0ygy0wCRUn1WFNaZAuMY4H3i2XeK2GCanVg/6JsSww9wHbJf9nMz
kUpRAMuBCEKqin+5SGxWZ0xH53sFZbQPgoEPrArpdYTPeoKWq++pYQJTfKUDoNJBd0DmJ2ek
PPsGhPmpM7onSkySQH</vt:lpwstr>
  </property>
  <property fmtid="{D5CDD505-2E9C-101B-9397-08002B2CF9AE}" pid="22" name="_2015_ms_pID_7253431">
    <vt:lpwstr>XBff5YqO96ve0il526rWQjCPPcZVU/gO+V1LvnZpTzmdKNPjBwig0K
ta4SmJmmLuhfbhOTmy9vhSUhLPtTYHlSnpP5EsqbnK56UwrbLFRVo/bdaluMikfgcPGmJ9aN
+eo0JZjnp39QDKIC579N11NBo+LspZNSlrexnCmecQlP/ji3/e5A5OJqxtbT8Hr3x1J5ZwOG
OlGDpwzGpHSAONnePKwnTa98aiGLRsB++x8I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1577935076</vt:lpwstr>
  </property>
</Properties>
</file>